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74D08">
        <w:rPr>
          <w:b/>
          <w:noProof/>
          <w:sz w:val="24"/>
        </w:rPr>
        <w:fldChar w:fldCharType="begin"/>
      </w:r>
      <w:r w:rsidR="00374D08">
        <w:rPr>
          <w:b/>
          <w:noProof/>
          <w:sz w:val="24"/>
        </w:rPr>
        <w:instrText xml:space="preserve"> DOCPROPERTY  TSG/WGRef  \* MERGEFORMAT </w:instrText>
      </w:r>
      <w:r w:rsidR="00374D08">
        <w:rPr>
          <w:b/>
          <w:noProof/>
          <w:sz w:val="24"/>
        </w:rPr>
        <w:fldChar w:fldCharType="separate"/>
      </w:r>
      <w:r w:rsidR="003609EF">
        <w:rPr>
          <w:b/>
          <w:noProof/>
          <w:sz w:val="24"/>
        </w:rPr>
        <w:t>&lt;</w:t>
      </w:r>
      <w:r w:rsidR="001D16CF">
        <w:rPr>
          <w:b/>
          <w:noProof/>
          <w:sz w:val="24"/>
        </w:rPr>
        <w:t>SA5</w:t>
      </w:r>
      <w:r w:rsidR="003609EF">
        <w:rPr>
          <w:b/>
          <w:noProof/>
          <w:sz w:val="24"/>
        </w:rPr>
        <w:t>&gt;</w:t>
      </w:r>
      <w:r w:rsidR="00374D08">
        <w:rPr>
          <w:b/>
          <w:noProof/>
          <w:sz w:val="24"/>
        </w:rPr>
        <w:fldChar w:fldCharType="end"/>
      </w:r>
      <w:r w:rsidR="00C66BA2">
        <w:rPr>
          <w:b/>
          <w:noProof/>
          <w:sz w:val="24"/>
        </w:rPr>
        <w:t xml:space="preserve"> </w:t>
      </w:r>
      <w:r>
        <w:rPr>
          <w:b/>
          <w:noProof/>
          <w:sz w:val="24"/>
        </w:rPr>
        <w:t>Meeting #</w:t>
      </w:r>
      <w:r w:rsidR="00374D08">
        <w:rPr>
          <w:b/>
          <w:noProof/>
          <w:sz w:val="24"/>
        </w:rPr>
        <w:fldChar w:fldCharType="begin"/>
      </w:r>
      <w:r w:rsidR="00374D08">
        <w:rPr>
          <w:b/>
          <w:noProof/>
          <w:sz w:val="24"/>
        </w:rPr>
        <w:instrText xml:space="preserve"> DOCPROPERTY  MtgSeq  \* MERGEFORMAT </w:instrText>
      </w:r>
      <w:r w:rsidR="00374D08">
        <w:rPr>
          <w:b/>
          <w:noProof/>
          <w:sz w:val="24"/>
        </w:rPr>
        <w:fldChar w:fldCharType="separate"/>
      </w:r>
      <w:r w:rsidR="00EB09B7" w:rsidRPr="00EB09B7">
        <w:rPr>
          <w:b/>
          <w:noProof/>
          <w:sz w:val="24"/>
        </w:rPr>
        <w:t xml:space="preserve"> </w:t>
      </w:r>
      <w:r w:rsidR="001D16CF">
        <w:rPr>
          <w:b/>
          <w:noProof/>
          <w:sz w:val="24"/>
        </w:rPr>
        <w:t>127</w:t>
      </w:r>
      <w:r w:rsidR="00374D08">
        <w:rPr>
          <w:b/>
          <w:noProof/>
          <w:sz w:val="24"/>
        </w:rPr>
        <w:fldChar w:fldCharType="end"/>
      </w:r>
      <w:r>
        <w:rPr>
          <w:b/>
          <w:i/>
          <w:noProof/>
          <w:sz w:val="28"/>
        </w:rPr>
        <w:tab/>
      </w:r>
      <w:r w:rsidR="00374D08">
        <w:rPr>
          <w:b/>
          <w:i/>
          <w:noProof/>
          <w:sz w:val="28"/>
        </w:rPr>
        <w:fldChar w:fldCharType="begin"/>
      </w:r>
      <w:r w:rsidR="00374D08">
        <w:rPr>
          <w:b/>
          <w:i/>
          <w:noProof/>
          <w:sz w:val="28"/>
        </w:rPr>
        <w:instrText xml:space="preserve"> DOCPROPERTY  Tdoc#  \* MERGEFORMAT </w:instrText>
      </w:r>
      <w:r w:rsidR="00374D08">
        <w:rPr>
          <w:b/>
          <w:i/>
          <w:noProof/>
          <w:sz w:val="28"/>
        </w:rPr>
        <w:fldChar w:fldCharType="separate"/>
      </w:r>
      <w:r w:rsidR="001D16CF">
        <w:rPr>
          <w:b/>
          <w:i/>
          <w:noProof/>
          <w:sz w:val="28"/>
        </w:rPr>
        <w:t>S5-19</w:t>
      </w:r>
      <w:r w:rsidR="00C53D1D">
        <w:rPr>
          <w:b/>
          <w:i/>
          <w:noProof/>
          <w:sz w:val="28"/>
        </w:rPr>
        <w:t>6142</w:t>
      </w:r>
      <w:r w:rsidR="00374D08">
        <w:rPr>
          <w:b/>
          <w:i/>
          <w:noProof/>
          <w:sz w:val="28"/>
        </w:rPr>
        <w:fldChar w:fldCharType="end"/>
      </w:r>
    </w:p>
    <w:p w:rsidR="001E41F3" w:rsidRDefault="00374D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16CF">
        <w:rPr>
          <w:b/>
          <w:noProof/>
          <w:sz w:val="24"/>
        </w:rPr>
        <w:t>Sophia 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16CF">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4D08" w:rsidP="00316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6289">
              <w:rPr>
                <w:b/>
                <w:noProof/>
                <w:sz w:val="28"/>
              </w:rPr>
              <w:t>32.255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3D1D" w:rsidP="00547111">
            <w:pPr>
              <w:pStyle w:val="CRCoverPage"/>
              <w:spacing w:after="0"/>
              <w:rPr>
                <w:noProof/>
              </w:rPr>
            </w:pPr>
            <w:r>
              <w:rPr>
                <w:b/>
                <w:noProof/>
                <w:sz w:val="28"/>
              </w:rPr>
              <w:t>0118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6289" w:rsidP="00316289">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4D08" w:rsidP="00374D0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162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CD9">
            <w:pPr>
              <w:pStyle w:val="CRCoverPage"/>
              <w:spacing w:after="0"/>
              <w:ind w:left="100"/>
              <w:rPr>
                <w:noProof/>
              </w:rPr>
            </w:pPr>
            <w:r>
              <w:rPr>
                <w:lang w:eastAsia="zh-CN"/>
              </w:rPr>
              <w:t>Add I-SMF PDU session charging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289">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4D08" w:rsidP="00C576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7685">
              <w:rPr>
                <w:noProof/>
              </w:rPr>
              <w:t>ETSUN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4D08" w:rsidP="00C576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6289">
              <w:rPr>
                <w:noProof/>
              </w:rPr>
              <w:t>2019-09-</w:t>
            </w:r>
            <w:r w:rsidR="00C57685">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6289"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bookmarkStart w:id="1" w:name="_GoBack"/>
            <w:bookmarkEnd w:id="1"/>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28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4CD9" w:rsidTr="00547111">
        <w:tc>
          <w:tcPr>
            <w:tcW w:w="2694" w:type="dxa"/>
            <w:gridSpan w:val="2"/>
            <w:tcBorders>
              <w:top w:val="single" w:sz="4" w:space="0" w:color="auto"/>
              <w:left w:val="single" w:sz="4" w:space="0" w:color="auto"/>
            </w:tcBorders>
          </w:tcPr>
          <w:p w:rsidR="00364CD9" w:rsidRDefault="00364CD9" w:rsidP="00364C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4CD9" w:rsidRDefault="00364CD9" w:rsidP="00364CD9">
            <w:pPr>
              <w:pStyle w:val="CRCoverPage"/>
              <w:spacing w:after="0"/>
              <w:ind w:left="100"/>
              <w:rPr>
                <w:noProof/>
                <w:lang w:eastAsia="zh-CN"/>
              </w:rPr>
            </w:pPr>
            <w:r>
              <w:t>Supporting of deployments topologies with specific SMF Service Areas was described in 23.501</w:t>
            </w:r>
            <w:r>
              <w:rPr>
                <w:noProof/>
                <w:lang w:eastAsia="zh-CN"/>
              </w:rPr>
              <w:t>. It is nessary to add the I-SMF information in PDU session charging information.</w:t>
            </w:r>
          </w:p>
        </w:tc>
      </w:tr>
      <w:tr w:rsidR="00364CD9" w:rsidTr="00547111">
        <w:tc>
          <w:tcPr>
            <w:tcW w:w="2694" w:type="dxa"/>
            <w:gridSpan w:val="2"/>
            <w:tcBorders>
              <w:left w:val="single" w:sz="4" w:space="0" w:color="auto"/>
            </w:tcBorders>
          </w:tcPr>
          <w:p w:rsidR="00364CD9" w:rsidRDefault="00364CD9" w:rsidP="00364CD9">
            <w:pPr>
              <w:pStyle w:val="CRCoverPage"/>
              <w:spacing w:after="0"/>
              <w:rPr>
                <w:b/>
                <w:i/>
                <w:noProof/>
                <w:sz w:val="8"/>
                <w:szCs w:val="8"/>
              </w:rPr>
            </w:pPr>
          </w:p>
        </w:tc>
        <w:tc>
          <w:tcPr>
            <w:tcW w:w="6946" w:type="dxa"/>
            <w:gridSpan w:val="9"/>
            <w:tcBorders>
              <w:right w:val="single" w:sz="4" w:space="0" w:color="auto"/>
            </w:tcBorders>
          </w:tcPr>
          <w:p w:rsidR="00364CD9" w:rsidRDefault="00364CD9" w:rsidP="00364CD9">
            <w:pPr>
              <w:pStyle w:val="CRCoverPage"/>
              <w:spacing w:after="0"/>
              <w:rPr>
                <w:noProof/>
                <w:sz w:val="8"/>
                <w:szCs w:val="8"/>
              </w:rPr>
            </w:pPr>
          </w:p>
        </w:tc>
      </w:tr>
      <w:tr w:rsidR="00364CD9" w:rsidTr="00547111">
        <w:tc>
          <w:tcPr>
            <w:tcW w:w="2694" w:type="dxa"/>
            <w:gridSpan w:val="2"/>
            <w:tcBorders>
              <w:left w:val="single" w:sz="4" w:space="0" w:color="auto"/>
            </w:tcBorders>
          </w:tcPr>
          <w:p w:rsidR="00364CD9" w:rsidRDefault="00364CD9" w:rsidP="00364C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4CD9" w:rsidRDefault="00364CD9" w:rsidP="00364CD9">
            <w:pPr>
              <w:pStyle w:val="CRCoverPage"/>
              <w:spacing w:after="0"/>
              <w:ind w:left="100"/>
              <w:rPr>
                <w:noProof/>
                <w:lang w:eastAsia="zh-CN"/>
              </w:rPr>
            </w:pPr>
            <w:r>
              <w:rPr>
                <w:rFonts w:hint="eastAsia"/>
                <w:noProof/>
                <w:lang w:eastAsia="zh-CN"/>
              </w:rPr>
              <w:t>This contr</w:t>
            </w:r>
            <w:r>
              <w:rPr>
                <w:noProof/>
                <w:lang w:eastAsia="zh-CN"/>
              </w:rPr>
              <w:t>ibution is to add text in PDU session charging information for I-SMF.</w:t>
            </w:r>
          </w:p>
        </w:tc>
      </w:tr>
      <w:tr w:rsidR="00364CD9" w:rsidTr="00547111">
        <w:tc>
          <w:tcPr>
            <w:tcW w:w="2694" w:type="dxa"/>
            <w:gridSpan w:val="2"/>
            <w:tcBorders>
              <w:left w:val="single" w:sz="4" w:space="0" w:color="auto"/>
            </w:tcBorders>
          </w:tcPr>
          <w:p w:rsidR="00364CD9" w:rsidRDefault="00364CD9" w:rsidP="00364CD9">
            <w:pPr>
              <w:pStyle w:val="CRCoverPage"/>
              <w:spacing w:after="0"/>
              <w:rPr>
                <w:b/>
                <w:i/>
                <w:noProof/>
                <w:sz w:val="8"/>
                <w:szCs w:val="8"/>
              </w:rPr>
            </w:pPr>
          </w:p>
        </w:tc>
        <w:tc>
          <w:tcPr>
            <w:tcW w:w="6946" w:type="dxa"/>
            <w:gridSpan w:val="9"/>
            <w:tcBorders>
              <w:right w:val="single" w:sz="4" w:space="0" w:color="auto"/>
            </w:tcBorders>
          </w:tcPr>
          <w:p w:rsidR="00364CD9" w:rsidRDefault="00364CD9" w:rsidP="00364CD9">
            <w:pPr>
              <w:pStyle w:val="CRCoverPage"/>
              <w:spacing w:after="0"/>
              <w:rPr>
                <w:noProof/>
                <w:sz w:val="8"/>
                <w:szCs w:val="8"/>
              </w:rPr>
            </w:pPr>
          </w:p>
        </w:tc>
      </w:tr>
      <w:tr w:rsidR="00364CD9" w:rsidTr="00547111">
        <w:tc>
          <w:tcPr>
            <w:tcW w:w="2694" w:type="dxa"/>
            <w:gridSpan w:val="2"/>
            <w:tcBorders>
              <w:left w:val="single" w:sz="4" w:space="0" w:color="auto"/>
              <w:bottom w:val="single" w:sz="4" w:space="0" w:color="auto"/>
            </w:tcBorders>
          </w:tcPr>
          <w:p w:rsidR="00364CD9" w:rsidRDefault="00364CD9" w:rsidP="00364C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4CD9" w:rsidRDefault="00364CD9" w:rsidP="00364CD9">
            <w:pPr>
              <w:pStyle w:val="CRCoverPage"/>
              <w:spacing w:after="0"/>
              <w:ind w:left="100"/>
              <w:rPr>
                <w:noProof/>
                <w:lang w:eastAsia="zh-CN"/>
              </w:rPr>
            </w:pPr>
            <w:r>
              <w:rPr>
                <w:noProof/>
                <w:lang w:eastAsia="zh-CN"/>
              </w:rPr>
              <w:t>No charging for I-SMF insertion scenario</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CD9">
            <w:pPr>
              <w:pStyle w:val="CRCoverPage"/>
              <w:spacing w:after="0"/>
              <w:ind w:left="100"/>
              <w:rPr>
                <w:noProof/>
              </w:rPr>
            </w:pPr>
            <w:r w:rsidRPr="00364CD9">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2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2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2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6289" w:rsidRDefault="003162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89" w:rsidRPr="007215AA" w:rsidTr="00234527">
        <w:tc>
          <w:tcPr>
            <w:tcW w:w="9521" w:type="dxa"/>
            <w:tcBorders>
              <w:top w:val="single" w:sz="4" w:space="0" w:color="auto"/>
              <w:left w:val="single" w:sz="4" w:space="0" w:color="auto"/>
              <w:bottom w:val="single" w:sz="4" w:space="0" w:color="auto"/>
              <w:right w:val="single" w:sz="4" w:space="0" w:color="auto"/>
            </w:tcBorders>
            <w:shd w:val="clear" w:color="auto" w:fill="FFFFCC"/>
          </w:tcPr>
          <w:p w:rsidR="00316289" w:rsidRPr="007215AA" w:rsidRDefault="00316289" w:rsidP="00234527">
            <w:pPr>
              <w:jc w:val="center"/>
              <w:rPr>
                <w:rFonts w:ascii="Arial" w:hAnsi="Arial" w:cs="Arial"/>
                <w:b/>
                <w:bCs/>
                <w:sz w:val="28"/>
                <w:szCs w:val="28"/>
                <w:lang w:val="en-US" w:eastAsia="zh-CN"/>
              </w:rPr>
            </w:pPr>
            <w:r>
              <w:rPr>
                <w:rFonts w:ascii="Arial" w:hAnsi="Arial" w:cs="Arial" w:hint="eastAsia"/>
                <w:b/>
                <w:bCs/>
                <w:sz w:val="28"/>
                <w:szCs w:val="28"/>
                <w:lang w:val="en-US" w:eastAsia="zh-CN"/>
              </w:rPr>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to TS 32.2</w:t>
            </w:r>
            <w:r>
              <w:rPr>
                <w:rFonts w:ascii="Arial" w:hAnsi="Arial" w:cs="Arial" w:hint="eastAsia"/>
                <w:b/>
                <w:bCs/>
                <w:sz w:val="28"/>
                <w:szCs w:val="28"/>
                <w:lang w:val="en-US" w:eastAsia="zh-CN"/>
              </w:rPr>
              <w:t>55</w:t>
            </w:r>
          </w:p>
        </w:tc>
      </w:tr>
    </w:tbl>
    <w:p w:rsidR="00364CD9" w:rsidRPr="00424394" w:rsidRDefault="00364CD9" w:rsidP="00364CD9">
      <w:pPr>
        <w:pStyle w:val="4"/>
        <w:rPr>
          <w:lang w:bidi="ar-IQ"/>
        </w:rPr>
      </w:pPr>
      <w:bookmarkStart w:id="3" w:name="_Toc10799700"/>
      <w:bookmarkStart w:id="4" w:name="OLE_LINK23"/>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r w:rsidRPr="00424394">
        <w:rPr>
          <w:lang w:bidi="ar-IQ"/>
        </w:rPr>
        <w:t xml:space="preserve"> </w:t>
      </w:r>
    </w:p>
    <w:p w:rsidR="00364CD9" w:rsidRPr="00424394" w:rsidRDefault="00364CD9" w:rsidP="00364CD9">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364CD9" w:rsidRPr="00424394" w:rsidRDefault="00364CD9" w:rsidP="00364CD9">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364CD9" w:rsidRPr="00424394" w:rsidRDefault="00364CD9" w:rsidP="00364CD9">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364CD9" w:rsidRPr="00424394" w:rsidTr="00234527">
        <w:trPr>
          <w:cantSplit/>
          <w:jc w:val="center"/>
        </w:trPr>
        <w:tc>
          <w:tcPr>
            <w:tcW w:w="2543" w:type="dxa"/>
            <w:shd w:val="clear" w:color="auto" w:fill="CCCCCC"/>
          </w:tcPr>
          <w:p w:rsidR="00364CD9" w:rsidRPr="002F3ED2" w:rsidRDefault="00364CD9" w:rsidP="00234527">
            <w:pPr>
              <w:pStyle w:val="TAH"/>
            </w:pPr>
            <w:r w:rsidRPr="002F3ED2">
              <w:lastRenderedPageBreak/>
              <w:t>Information Element</w:t>
            </w:r>
          </w:p>
        </w:tc>
        <w:tc>
          <w:tcPr>
            <w:tcW w:w="855" w:type="dxa"/>
            <w:shd w:val="clear" w:color="auto" w:fill="CCCCCC"/>
          </w:tcPr>
          <w:p w:rsidR="00364CD9" w:rsidRPr="002F3ED2" w:rsidRDefault="00364CD9" w:rsidP="00234527">
            <w:pPr>
              <w:pStyle w:val="TAH"/>
              <w:rPr>
                <w:szCs w:val="18"/>
              </w:rPr>
            </w:pPr>
            <w:r w:rsidRPr="002F3ED2">
              <w:rPr>
                <w:szCs w:val="18"/>
              </w:rPr>
              <w:t>Category</w:t>
            </w:r>
          </w:p>
        </w:tc>
        <w:tc>
          <w:tcPr>
            <w:tcW w:w="5465" w:type="dxa"/>
            <w:shd w:val="clear" w:color="auto" w:fill="CCCCCC"/>
          </w:tcPr>
          <w:p w:rsidR="00364CD9" w:rsidRPr="002F3ED2" w:rsidRDefault="00364CD9" w:rsidP="00234527">
            <w:pPr>
              <w:pStyle w:val="TAH"/>
            </w:pPr>
            <w:r w:rsidRPr="002F3ED2">
              <w:t>Description</w:t>
            </w:r>
          </w:p>
        </w:tc>
      </w:tr>
      <w:tr w:rsidR="00364CD9" w:rsidRPr="00424394" w:rsidTr="00234527">
        <w:trPr>
          <w:cantSplit/>
          <w:jc w:val="center"/>
        </w:trPr>
        <w:tc>
          <w:tcPr>
            <w:tcW w:w="2543" w:type="dxa"/>
          </w:tcPr>
          <w:p w:rsidR="00364CD9" w:rsidRPr="002F3ED2" w:rsidRDefault="00364CD9" w:rsidP="00234527">
            <w:pPr>
              <w:pStyle w:val="TAL"/>
            </w:pPr>
            <w:r w:rsidRPr="002F3ED2">
              <w:rPr>
                <w:lang w:bidi="ar-IQ"/>
              </w:rPr>
              <w:t>Charging Id</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Charging Id for PDU session</w:t>
            </w:r>
            <w:r w:rsidRPr="002F3ED2">
              <w:rPr>
                <w:lang w:bidi="ar-IQ"/>
              </w:rPr>
              <w:t>.</w:t>
            </w:r>
          </w:p>
        </w:tc>
      </w:tr>
      <w:tr w:rsidR="00364CD9" w:rsidRPr="00424394" w:rsidTr="00234527">
        <w:trPr>
          <w:cantSplit/>
          <w:jc w:val="center"/>
        </w:trPr>
        <w:tc>
          <w:tcPr>
            <w:tcW w:w="2543" w:type="dxa"/>
          </w:tcPr>
          <w:p w:rsidR="00364CD9" w:rsidRPr="002F3ED2" w:rsidRDefault="00364CD9" w:rsidP="00234527">
            <w:pPr>
              <w:pStyle w:val="TAL"/>
              <w:rPr>
                <w:lang w:eastAsia="zh-CN" w:bidi="ar-IQ"/>
              </w:rPr>
            </w:pPr>
            <w:r w:rsidRPr="002F3ED2">
              <w:rPr>
                <w:rFonts w:hint="eastAsia"/>
                <w:lang w:eastAsia="zh-CN" w:bidi="ar-IQ"/>
              </w:rPr>
              <w:t>User Information</w:t>
            </w:r>
          </w:p>
        </w:tc>
        <w:tc>
          <w:tcPr>
            <w:tcW w:w="855" w:type="dxa"/>
          </w:tcPr>
          <w:p w:rsidR="00364CD9" w:rsidRPr="002F3ED2" w:rsidRDefault="00364CD9" w:rsidP="00234527">
            <w:pPr>
              <w:pStyle w:val="TAC"/>
              <w:rPr>
                <w:lang w:eastAsia="zh-CN"/>
              </w:rPr>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rPr>
                <w:lang w:eastAsia="zh-CN"/>
              </w:rPr>
            </w:pPr>
            <w:r w:rsidRPr="002F3ED2">
              <w:rPr>
                <w:rFonts w:hint="eastAsia"/>
                <w:lang w:eastAsia="zh-CN"/>
              </w:rPr>
              <w:t>Group of user information</w:t>
            </w:r>
            <w:r w:rsidRPr="002F3ED2">
              <w:rPr>
                <w:lang w:eastAsia="zh-CN"/>
              </w:rPr>
              <w:t>.</w:t>
            </w:r>
          </w:p>
        </w:tc>
      </w:tr>
      <w:tr w:rsidR="00364CD9" w:rsidRPr="00424394" w:rsidTr="00234527">
        <w:trPr>
          <w:cantSplit/>
          <w:jc w:val="center"/>
        </w:trPr>
        <w:tc>
          <w:tcPr>
            <w:tcW w:w="2543" w:type="dxa"/>
          </w:tcPr>
          <w:p w:rsidR="00364CD9" w:rsidRPr="002F3ED2" w:rsidRDefault="00364CD9" w:rsidP="00234527">
            <w:pPr>
              <w:pStyle w:val="TAL"/>
              <w:ind w:firstLineChars="150" w:firstLine="270"/>
            </w:pPr>
            <w:r w:rsidRPr="002F3ED2">
              <w:t>User Identifier</w:t>
            </w:r>
          </w:p>
        </w:tc>
        <w:tc>
          <w:tcPr>
            <w:tcW w:w="855" w:type="dxa"/>
          </w:tcPr>
          <w:p w:rsidR="00364CD9" w:rsidRPr="002F3ED2" w:rsidRDefault="00364CD9" w:rsidP="00234527">
            <w:pPr>
              <w:pStyle w:val="TAL"/>
              <w:jc w:val="cente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 xml:space="preserve">This field contains the identification of the user (i.e. </w:t>
            </w:r>
            <w:r w:rsidRPr="00362DF1">
              <w:t>GPSI</w:t>
            </w:r>
            <w:r w:rsidRPr="002F3ED2">
              <w:t>).</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rsidR="00364CD9" w:rsidRPr="002F3ED2" w:rsidRDefault="00364CD9" w:rsidP="00234527">
            <w:pPr>
              <w:pStyle w:val="TAC"/>
              <w:rPr>
                <w:rFonts w:cs="Arial"/>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identification of the terminal (i.e. PEI</w:t>
            </w:r>
            <w:r>
              <w:t>, MAC Address</w:t>
            </w:r>
            <w:r w:rsidRPr="002F3ED2">
              <w:t xml:space="preserve">) </w:t>
            </w:r>
          </w:p>
          <w:p w:rsidR="00364CD9" w:rsidRPr="002F3ED2" w:rsidRDefault="00364CD9" w:rsidP="00234527">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rFonts w:eastAsia="MS Mincho" w:cs="Arial"/>
                <w:szCs w:val="18"/>
                <w:lang w:bidi="ar-IQ"/>
              </w:rPr>
            </w:pPr>
            <w:r w:rsidRPr="00726DB2">
              <w:rPr>
                <w:lang w:eastAsia="zh-CN"/>
              </w:rPr>
              <w:t>unauthenticatedFlag</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364CD9" w:rsidRPr="00424394" w:rsidTr="00234527">
        <w:trPr>
          <w:cantSplit/>
          <w:jc w:val="center"/>
        </w:trPr>
        <w:tc>
          <w:tcPr>
            <w:tcW w:w="2543" w:type="dxa"/>
          </w:tcPr>
          <w:p w:rsidR="00364CD9" w:rsidRPr="002F3ED2" w:rsidRDefault="00364CD9" w:rsidP="00234527">
            <w:pPr>
              <w:pStyle w:val="TAL"/>
              <w:ind w:left="284"/>
              <w:rPr>
                <w:lang w:bidi="ar-IQ"/>
              </w:rPr>
            </w:pPr>
            <w:r w:rsidRPr="0015394E">
              <w:t>Roam</w:t>
            </w:r>
            <w:r>
              <w:t>er In Out</w:t>
            </w:r>
            <w:r w:rsidRPr="0015394E">
              <w:t xml:space="preserve"> </w:t>
            </w:r>
          </w:p>
        </w:tc>
        <w:tc>
          <w:tcPr>
            <w:tcW w:w="855" w:type="dxa"/>
          </w:tcPr>
          <w:p w:rsidR="00364CD9" w:rsidRPr="002F3ED2" w:rsidRDefault="00364CD9" w:rsidP="00234527">
            <w:pPr>
              <w:pStyle w:val="TAC"/>
              <w:rPr>
                <w:lang w:eastAsia="zh-CN"/>
              </w:rPr>
            </w:pPr>
            <w:r>
              <w:rPr>
                <w:lang w:eastAsia="zh-CN"/>
              </w:rPr>
              <w:t>O</w:t>
            </w:r>
            <w:r>
              <w:rPr>
                <w:vertAlign w:val="subscript"/>
                <w:lang w:eastAsia="zh-CN"/>
              </w:rPr>
              <w:t>C</w:t>
            </w:r>
          </w:p>
        </w:tc>
        <w:tc>
          <w:tcPr>
            <w:tcW w:w="5465" w:type="dxa"/>
          </w:tcPr>
          <w:p w:rsidR="00364CD9" w:rsidRPr="002F3ED2" w:rsidRDefault="00364CD9" w:rsidP="0023452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364CD9" w:rsidRPr="00424394" w:rsidTr="00234527">
        <w:trPr>
          <w:cantSplit/>
          <w:jc w:val="center"/>
        </w:trPr>
        <w:tc>
          <w:tcPr>
            <w:tcW w:w="2543" w:type="dxa"/>
          </w:tcPr>
          <w:p w:rsidR="00364CD9" w:rsidRPr="002F3ED2" w:rsidRDefault="00364CD9" w:rsidP="00234527">
            <w:pPr>
              <w:pStyle w:val="TAL"/>
            </w:pPr>
            <w:r w:rsidRPr="002F3ED2">
              <w:rPr>
                <w:lang w:bidi="ar-IQ"/>
              </w:rPr>
              <w:t>User Location Info</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indicates details of where the UE is currently located (access-specific user location information).</w:t>
            </w:r>
          </w:p>
        </w:tc>
      </w:tr>
      <w:tr w:rsidR="00364CD9" w:rsidRPr="00424394" w:rsidTr="00234527">
        <w:trPr>
          <w:cantSplit/>
          <w:jc w:val="center"/>
        </w:trPr>
        <w:tc>
          <w:tcPr>
            <w:tcW w:w="2543" w:type="dxa"/>
          </w:tcPr>
          <w:p w:rsidR="00364CD9" w:rsidRPr="002F3ED2" w:rsidRDefault="00364CD9" w:rsidP="0023452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364CD9" w:rsidRPr="00424394" w:rsidTr="00234527">
        <w:trPr>
          <w:cantSplit/>
          <w:jc w:val="center"/>
        </w:trPr>
        <w:tc>
          <w:tcPr>
            <w:tcW w:w="2543" w:type="dxa"/>
          </w:tcPr>
          <w:p w:rsidR="00364CD9" w:rsidRPr="002F3ED2" w:rsidRDefault="00364CD9" w:rsidP="00234527">
            <w:pPr>
              <w:pStyle w:val="TAL"/>
              <w:rPr>
                <w:rFonts w:cs="Arial"/>
                <w:lang w:bidi="ar-IQ"/>
              </w:rPr>
            </w:pPr>
            <w:r w:rsidRPr="002F3ED2">
              <w:rPr>
                <w:lang w:bidi="ar-IQ"/>
              </w:rPr>
              <w:t>UE Time Zone</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Time Zone of where the UE is located, if available where the UE currently resides.</w:t>
            </w:r>
          </w:p>
        </w:tc>
      </w:tr>
      <w:tr w:rsidR="00364CD9" w:rsidRPr="00424394" w:rsidTr="00234527">
        <w:trPr>
          <w:cantSplit/>
          <w:jc w:val="center"/>
        </w:trPr>
        <w:tc>
          <w:tcPr>
            <w:tcW w:w="2543" w:type="dxa"/>
          </w:tcPr>
          <w:p w:rsidR="00364CD9" w:rsidRPr="002F3ED2" w:rsidRDefault="00364CD9" w:rsidP="00234527">
            <w:pPr>
              <w:pStyle w:val="TAL"/>
              <w:rPr>
                <w:rFonts w:cs="Arial"/>
                <w:lang w:bidi="ar-IQ"/>
              </w:rPr>
            </w:pPr>
            <w:r w:rsidRPr="002F3ED2">
              <w:t>Presence Reporting Area Information</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364CD9" w:rsidRPr="00424394" w:rsidTr="00234527">
        <w:trPr>
          <w:cantSplit/>
          <w:jc w:val="center"/>
        </w:trPr>
        <w:tc>
          <w:tcPr>
            <w:tcW w:w="2543" w:type="dxa"/>
          </w:tcPr>
          <w:p w:rsidR="00364CD9" w:rsidRPr="002F3ED2" w:rsidRDefault="00364CD9" w:rsidP="0023452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rsidR="00364CD9" w:rsidRPr="002F3ED2" w:rsidRDefault="00364CD9" w:rsidP="00234527">
            <w:pPr>
              <w:pStyle w:val="TAC"/>
              <w:rPr>
                <w:lang w:eastAsia="zh-CN"/>
              </w:rPr>
            </w:pPr>
            <w:r w:rsidRPr="002F3ED2">
              <w:rPr>
                <w:rFonts w:hint="eastAsia"/>
                <w:lang w:eastAsia="zh-CN"/>
              </w:rPr>
              <w:t>M</w:t>
            </w:r>
          </w:p>
        </w:tc>
        <w:tc>
          <w:tcPr>
            <w:tcW w:w="5465" w:type="dxa"/>
          </w:tcPr>
          <w:p w:rsidR="00364CD9" w:rsidRPr="002F3ED2" w:rsidRDefault="00364CD9" w:rsidP="0023452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364CD9" w:rsidRPr="00424394" w:rsidTr="00234527">
        <w:trPr>
          <w:cantSplit/>
          <w:jc w:val="center"/>
        </w:trPr>
        <w:tc>
          <w:tcPr>
            <w:tcW w:w="2543" w:type="dxa"/>
          </w:tcPr>
          <w:p w:rsidR="00364CD9" w:rsidRPr="002F3ED2" w:rsidRDefault="00364CD9" w:rsidP="00234527">
            <w:pPr>
              <w:pStyle w:val="TAL"/>
              <w:ind w:left="284"/>
              <w:rPr>
                <w:lang w:eastAsia="zh-CN" w:bidi="ar-IQ"/>
              </w:rPr>
            </w:pPr>
            <w:r w:rsidRPr="002F3ED2">
              <w:rPr>
                <w:lang w:eastAsia="zh-CN" w:bidi="ar-IQ"/>
              </w:rPr>
              <w:t>PDU Session ID</w:t>
            </w:r>
          </w:p>
        </w:tc>
        <w:tc>
          <w:tcPr>
            <w:tcW w:w="855" w:type="dxa"/>
          </w:tcPr>
          <w:p w:rsidR="00364CD9" w:rsidRPr="002F3ED2" w:rsidRDefault="00364CD9" w:rsidP="00234527">
            <w:pPr>
              <w:pStyle w:val="TAC"/>
              <w:rPr>
                <w:lang w:eastAsia="zh-CN"/>
              </w:rPr>
            </w:pPr>
            <w:r w:rsidRPr="002F3ED2">
              <w:rPr>
                <w:rFonts w:hint="eastAsia"/>
                <w:lang w:eastAsia="zh-CN"/>
              </w:rPr>
              <w:t>M</w:t>
            </w:r>
          </w:p>
        </w:tc>
        <w:tc>
          <w:tcPr>
            <w:tcW w:w="5465" w:type="dxa"/>
          </w:tcPr>
          <w:p w:rsidR="00364CD9" w:rsidRPr="002F3ED2" w:rsidRDefault="00364CD9" w:rsidP="00234527">
            <w:pPr>
              <w:pStyle w:val="TAL"/>
            </w:pPr>
            <w:r w:rsidRPr="002F3ED2">
              <w:t>This field holds identifier of PDU session.</w:t>
            </w:r>
          </w:p>
        </w:tc>
      </w:tr>
      <w:tr w:rsidR="00364CD9" w:rsidRPr="00424394" w:rsidTr="00234527">
        <w:trPr>
          <w:cantSplit/>
          <w:jc w:val="center"/>
        </w:trPr>
        <w:tc>
          <w:tcPr>
            <w:tcW w:w="2543" w:type="dxa"/>
          </w:tcPr>
          <w:p w:rsidR="00364CD9" w:rsidRPr="002F3ED2" w:rsidRDefault="00364CD9" w:rsidP="00234527">
            <w:pPr>
              <w:pStyle w:val="TAL"/>
              <w:ind w:left="284"/>
              <w:rPr>
                <w:lang w:eastAsia="zh-CN" w:bidi="ar-IQ"/>
              </w:rPr>
            </w:pPr>
            <w:r w:rsidRPr="002F3ED2">
              <w:rPr>
                <w:lang w:eastAsia="zh-CN" w:bidi="ar-IQ"/>
              </w:rPr>
              <w:t xml:space="preserve">Network Slice Instance Identifier </w:t>
            </w:r>
          </w:p>
        </w:tc>
        <w:tc>
          <w:tcPr>
            <w:tcW w:w="855" w:type="dxa"/>
          </w:tcPr>
          <w:p w:rsidR="00364CD9" w:rsidRPr="002F3ED2" w:rsidRDefault="00364CD9" w:rsidP="00234527">
            <w:pPr>
              <w:pStyle w:val="TAC"/>
              <w:rPr>
                <w:lang w:eastAsia="zh-CN"/>
              </w:rPr>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pPr>
            <w:r w:rsidRPr="002F3ED2">
              <w:rPr>
                <w:lang w:eastAsia="zh-CN"/>
              </w:rPr>
              <w:t>This field holds network slice information the PDU session belongs to.</w:t>
            </w:r>
          </w:p>
        </w:tc>
      </w:tr>
      <w:tr w:rsidR="00364CD9" w:rsidRPr="00424394" w:rsidTr="00234527">
        <w:trPr>
          <w:cantSplit/>
          <w:jc w:val="center"/>
        </w:trPr>
        <w:tc>
          <w:tcPr>
            <w:tcW w:w="2543" w:type="dxa"/>
          </w:tcPr>
          <w:p w:rsidR="00364CD9" w:rsidRPr="002F3ED2" w:rsidRDefault="00364CD9" w:rsidP="00234527">
            <w:pPr>
              <w:pStyle w:val="TAL"/>
              <w:ind w:firstLineChars="150" w:firstLine="270"/>
            </w:pPr>
            <w:r w:rsidRPr="002F3ED2">
              <w:rPr>
                <w:lang w:bidi="ar-IQ"/>
              </w:rPr>
              <w:t>PDU Type</w:t>
            </w:r>
          </w:p>
        </w:tc>
        <w:tc>
          <w:tcPr>
            <w:tcW w:w="855" w:type="dxa"/>
          </w:tcPr>
          <w:p w:rsidR="00364CD9" w:rsidRPr="002F3ED2" w:rsidRDefault="00364CD9" w:rsidP="00234527">
            <w:pPr>
              <w:pStyle w:val="TAC"/>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pPr>
            <w:r w:rsidRPr="002F3ED2">
              <w:t>This field holds the type of PDU session</w:t>
            </w:r>
            <w:r w:rsidRPr="002F3ED2">
              <w:rPr>
                <w:lang w:bidi="ar-IQ"/>
              </w:rPr>
              <w:t xml:space="preserve">. </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sidRPr="002F3ED2">
              <w:rPr>
                <w:lang w:eastAsia="zh-CN" w:bidi="ar-IQ"/>
              </w:rPr>
              <w:t>PDU Address</w:t>
            </w:r>
          </w:p>
        </w:tc>
        <w:tc>
          <w:tcPr>
            <w:tcW w:w="855" w:type="dxa"/>
          </w:tcPr>
          <w:p w:rsidR="00364CD9" w:rsidRPr="002F3ED2" w:rsidRDefault="00364CD9" w:rsidP="00234527">
            <w:pPr>
              <w:pStyle w:val="TAC"/>
              <w:rPr>
                <w:lang w:eastAsia="zh-CN"/>
              </w:rPr>
            </w:pPr>
            <w:r w:rsidRPr="002F3ED2">
              <w:rPr>
                <w:lang w:eastAsia="zh-CN"/>
              </w:rPr>
              <w:t>Oc</w:t>
            </w:r>
          </w:p>
        </w:tc>
        <w:tc>
          <w:tcPr>
            <w:tcW w:w="5465" w:type="dxa"/>
          </w:tcPr>
          <w:p w:rsidR="00364CD9" w:rsidRPr="002F3ED2" w:rsidRDefault="00364CD9" w:rsidP="00234527">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sidRPr="002F3ED2">
              <w:rPr>
                <w:lang w:bidi="ar-IQ"/>
              </w:rPr>
              <w:t>PDU IP Address</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 xml:space="preserve">This field holds the </w:t>
            </w:r>
            <w:r w:rsidRPr="002F3ED2">
              <w:rPr>
                <w:lang w:bidi="ar-IQ"/>
              </w:rPr>
              <w:t>IP Address of the served SUPI allocated for PDU session, i.e. IPv4 address or IPv6 prefix.</w:t>
            </w: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sidRPr="002F3ED2">
              <w:rPr>
                <w:lang w:bidi="ar-IQ"/>
              </w:rPr>
              <w:t>PDU Address prefix length</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lang w:bidi="ar-IQ"/>
              </w:rPr>
              <w:t>PDP/PDN Address prefix length of an IPv6 typed Served PDU Address. The field needs not available for prefix length of 64 bits.</w:t>
            </w:r>
          </w:p>
          <w:p w:rsidR="00364CD9" w:rsidRPr="002F3ED2" w:rsidRDefault="00364CD9" w:rsidP="00234527">
            <w:pPr>
              <w:pStyle w:val="TAL"/>
            </w:pP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sidRPr="002F3ED2">
              <w:t>Dynamic Address Flag</w:t>
            </w:r>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indicates whether served PDP/PDN address is dynamically allocated. This field is missing if address is static.</w:t>
            </w:r>
          </w:p>
        </w:tc>
      </w:tr>
      <w:tr w:rsidR="00364CD9" w:rsidRPr="00424394" w:rsidTr="00234527">
        <w:trPr>
          <w:cantSplit/>
          <w:jc w:val="center"/>
        </w:trPr>
        <w:tc>
          <w:tcPr>
            <w:tcW w:w="2543" w:type="dxa"/>
          </w:tcPr>
          <w:p w:rsidR="00364CD9" w:rsidRPr="002F3ED2" w:rsidRDefault="00364CD9" w:rsidP="00234527">
            <w:pPr>
              <w:pStyle w:val="TAL"/>
              <w:ind w:left="284"/>
              <w:rPr>
                <w:lang w:eastAsia="zh-CN"/>
              </w:rPr>
            </w:pPr>
            <w:r w:rsidRPr="002F3ED2">
              <w:rPr>
                <w:rFonts w:hint="eastAsia"/>
                <w:lang w:eastAsia="zh-CN"/>
              </w:rPr>
              <w:t>SSC Mode</w:t>
            </w:r>
          </w:p>
        </w:tc>
        <w:tc>
          <w:tcPr>
            <w:tcW w:w="855" w:type="dxa"/>
          </w:tcPr>
          <w:p w:rsidR="00364CD9" w:rsidRPr="002F3ED2" w:rsidRDefault="00364CD9" w:rsidP="00234527">
            <w:pPr>
              <w:pStyle w:val="TAL"/>
              <w:jc w:val="center"/>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364CD9" w:rsidRPr="00424394" w:rsidTr="00234527">
        <w:trPr>
          <w:cantSplit/>
          <w:jc w:val="center"/>
        </w:trPr>
        <w:tc>
          <w:tcPr>
            <w:tcW w:w="2543" w:type="dxa"/>
          </w:tcPr>
          <w:p w:rsidR="00364CD9" w:rsidRPr="002F3ED2" w:rsidRDefault="00364CD9" w:rsidP="00234527">
            <w:pPr>
              <w:pStyle w:val="TAL"/>
              <w:ind w:left="284"/>
              <w:rPr>
                <w:lang w:eastAsia="zh-CN"/>
              </w:rPr>
            </w:pPr>
            <w:r w:rsidRPr="002F3ED2">
              <w:rPr>
                <w:lang w:eastAsia="zh-CN"/>
              </w:rPr>
              <w:t>SUPI PLMN ID</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PLMN ID of the SUPI.</w:t>
            </w:r>
          </w:p>
        </w:tc>
      </w:tr>
      <w:tr w:rsidR="00364CD9" w:rsidRPr="00424394" w:rsidTr="00234527">
        <w:trPr>
          <w:cantSplit/>
          <w:jc w:val="center"/>
        </w:trPr>
        <w:tc>
          <w:tcPr>
            <w:tcW w:w="2543" w:type="dxa"/>
          </w:tcPr>
          <w:p w:rsidR="00364CD9" w:rsidRPr="002F3ED2" w:rsidRDefault="00364CD9" w:rsidP="00234527">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5" w:type="dxa"/>
          </w:tcPr>
          <w:p w:rsidR="00364CD9" w:rsidRPr="002F3ED2" w:rsidRDefault="00364CD9" w:rsidP="00234527">
            <w:pPr>
              <w:pStyle w:val="TAC"/>
            </w:pPr>
            <w:r w:rsidRPr="002F3ED2">
              <w:rPr>
                <w:lang w:bidi="ar-IQ"/>
              </w:rPr>
              <w:t>Oc</w:t>
            </w:r>
          </w:p>
        </w:tc>
        <w:tc>
          <w:tcPr>
            <w:tcW w:w="5465" w:type="dxa"/>
          </w:tcPr>
          <w:p w:rsidR="00364CD9" w:rsidRPr="002F3ED2" w:rsidRDefault="00364CD9" w:rsidP="00234527">
            <w:pPr>
              <w:pStyle w:val="TAL"/>
            </w:pPr>
            <w:r>
              <w:rPr>
                <w:lang w:bidi="ar-IQ"/>
              </w:rPr>
              <w:t>Group of serving Network Function identifier</w:t>
            </w:r>
          </w:p>
        </w:tc>
      </w:tr>
      <w:tr w:rsidR="00364CD9" w:rsidRPr="00424394" w:rsidTr="00234527">
        <w:trPr>
          <w:cantSplit/>
          <w:jc w:val="center"/>
        </w:trPr>
        <w:tc>
          <w:tcPr>
            <w:tcW w:w="2543" w:type="dxa"/>
          </w:tcPr>
          <w:p w:rsidR="00364CD9" w:rsidRPr="002F3ED2" w:rsidRDefault="00364CD9" w:rsidP="00234527">
            <w:pPr>
              <w:pStyle w:val="TAL"/>
              <w:ind w:left="284"/>
              <w:rPr>
                <w:lang w:bidi="ar-IQ"/>
              </w:rPr>
            </w:pPr>
            <w:r w:rsidRPr="001B0270">
              <w:rPr>
                <w:lang w:bidi="ar-IQ"/>
              </w:rPr>
              <w:t>Serving Network Function Functionality</w:t>
            </w:r>
          </w:p>
        </w:tc>
        <w:tc>
          <w:tcPr>
            <w:tcW w:w="855" w:type="dxa"/>
          </w:tcPr>
          <w:p w:rsidR="00364CD9" w:rsidRPr="002F3ED2" w:rsidRDefault="00364CD9" w:rsidP="00234527">
            <w:pPr>
              <w:pStyle w:val="TAC"/>
              <w:rPr>
                <w:lang w:bidi="ar-IQ"/>
              </w:rPr>
            </w:pPr>
            <w:r>
              <w:rPr>
                <w:lang w:bidi="ar-IQ"/>
              </w:rPr>
              <w:t>M</w:t>
            </w:r>
          </w:p>
        </w:tc>
        <w:tc>
          <w:tcPr>
            <w:tcW w:w="5465" w:type="dxa"/>
          </w:tcPr>
          <w:p w:rsidR="00364CD9" w:rsidRDefault="00364CD9" w:rsidP="00234527">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rsidR="00364CD9" w:rsidRDefault="00364CD9" w:rsidP="00234527">
            <w:pPr>
              <w:pStyle w:val="TAL"/>
              <w:rPr>
                <w:lang w:eastAsia="zh-CN"/>
              </w:rPr>
            </w:pPr>
            <w:r>
              <w:rPr>
                <w:lang w:eastAsia="zh-CN"/>
              </w:rPr>
              <w:t xml:space="preserve">When this field holds "AMF" then it is related to AMF in the same PLMN as the SMF consuming the charging service. </w:t>
            </w:r>
          </w:p>
          <w:p w:rsidR="00364CD9" w:rsidRDefault="00364CD9" w:rsidP="00EB19D4">
            <w:pPr>
              <w:pStyle w:val="TAL"/>
              <w:rPr>
                <w:lang w:bidi="ar-IQ"/>
              </w:rPr>
            </w:pPr>
            <w:r>
              <w:rPr>
                <w:lang w:eastAsia="zh-CN"/>
              </w:rPr>
              <w:t>When this field holds "SMF" then it is related to V-SMF for home routed roaming</w:t>
            </w:r>
            <w:ins w:id="5" w:author="Huawei R00" w:date="2019-09-21T17:17:00Z">
              <w:r>
                <w:rPr>
                  <w:lang w:eastAsia="zh-CN"/>
                </w:rPr>
                <w:t xml:space="preserve"> or </w:t>
              </w:r>
            </w:ins>
            <w:ins w:id="6" w:author="Huawei R00" w:date="2019-09-29T19:37:00Z">
              <w:r w:rsidR="00EB19D4">
                <w:rPr>
                  <w:lang w:eastAsia="zh-CN"/>
                </w:rPr>
                <w:t xml:space="preserve">to </w:t>
              </w:r>
            </w:ins>
            <w:ins w:id="7" w:author="Huawei R00" w:date="2019-09-21T17:17:00Z">
              <w:r>
                <w:rPr>
                  <w:lang w:eastAsia="zh-CN"/>
                </w:rPr>
                <w:t>I-SMF</w:t>
              </w:r>
            </w:ins>
            <w:ins w:id="8" w:author="Huawei R00" w:date="2019-09-29T19:36:00Z">
              <w:r w:rsidR="00EB19D4">
                <w:rPr>
                  <w:lang w:eastAsia="zh-CN"/>
                </w:rPr>
                <w:t xml:space="preserve"> insertion in a P</w:t>
              </w:r>
              <w:r w:rsidR="00EB19D4">
                <w:rPr>
                  <w:rFonts w:hint="eastAsia"/>
                  <w:lang w:eastAsia="zh-CN"/>
                </w:rPr>
                <w:t>DU session</w:t>
              </w:r>
            </w:ins>
            <w:r>
              <w:rPr>
                <w:lang w:eastAsia="zh-CN"/>
              </w:rPr>
              <w:t>.</w:t>
            </w:r>
          </w:p>
        </w:tc>
      </w:tr>
      <w:tr w:rsidR="00364CD9" w:rsidRPr="00424394" w:rsidTr="00234527">
        <w:trPr>
          <w:cantSplit/>
          <w:jc w:val="center"/>
        </w:trPr>
        <w:tc>
          <w:tcPr>
            <w:tcW w:w="2543" w:type="dxa"/>
          </w:tcPr>
          <w:p w:rsidR="00364CD9" w:rsidRPr="002F3ED2" w:rsidRDefault="00364CD9" w:rsidP="00234527">
            <w:pPr>
              <w:pStyle w:val="TAL"/>
              <w:ind w:left="568"/>
              <w:rPr>
                <w:lang w:bidi="ar-IQ"/>
              </w:rPr>
            </w:pPr>
            <w:r>
              <w:rPr>
                <w:lang w:bidi="ar-IQ"/>
              </w:rPr>
              <w:t>Serving Network Function Name</w:t>
            </w:r>
          </w:p>
        </w:tc>
        <w:tc>
          <w:tcPr>
            <w:tcW w:w="855" w:type="dxa"/>
          </w:tcPr>
          <w:p w:rsidR="00364CD9" w:rsidRPr="002F3ED2"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Default="00364CD9" w:rsidP="00234527">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364CD9" w:rsidRPr="00424394" w:rsidTr="00234527">
        <w:trPr>
          <w:cantSplit/>
          <w:jc w:val="center"/>
        </w:trPr>
        <w:tc>
          <w:tcPr>
            <w:tcW w:w="2543" w:type="dxa"/>
          </w:tcPr>
          <w:p w:rsidR="00364CD9" w:rsidRDefault="00364CD9" w:rsidP="00234527">
            <w:pPr>
              <w:pStyle w:val="TAL"/>
              <w:ind w:left="568"/>
              <w:rPr>
                <w:lang w:bidi="ar-IQ"/>
              </w:rPr>
            </w:pPr>
            <w:r>
              <w:rPr>
                <w:rFonts w:cs="Arial"/>
                <w:lang w:val="fr-FR"/>
              </w:rPr>
              <w:t xml:space="preserve">Serving </w:t>
            </w:r>
            <w:r>
              <w:rPr>
                <w:lang w:bidi="ar-IQ"/>
              </w:rPr>
              <w:t>Network Function Addresses</w:t>
            </w:r>
          </w:p>
        </w:tc>
        <w:tc>
          <w:tcPr>
            <w:tcW w:w="855" w:type="dxa"/>
          </w:tcPr>
          <w:p w:rsidR="00364CD9"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Pr="002F3ED2" w:rsidRDefault="00364CD9" w:rsidP="00234527">
            <w:pPr>
              <w:pStyle w:val="TAL"/>
              <w:rPr>
                <w:lang w:bidi="ar-IQ"/>
              </w:rPr>
            </w:pPr>
            <w:r>
              <w:t>This field holds the IP Addresses of the S</w:t>
            </w:r>
            <w:r>
              <w:rPr>
                <w:lang w:bidi="ar-IQ"/>
              </w:rPr>
              <w:t>erving Network Function.</w:t>
            </w:r>
          </w:p>
        </w:tc>
      </w:tr>
      <w:tr w:rsidR="00364CD9" w:rsidRPr="00424394" w:rsidTr="00234527">
        <w:trPr>
          <w:cantSplit/>
          <w:jc w:val="center"/>
        </w:trPr>
        <w:tc>
          <w:tcPr>
            <w:tcW w:w="2543" w:type="dxa"/>
          </w:tcPr>
          <w:p w:rsidR="00364CD9" w:rsidRDefault="00364CD9" w:rsidP="0023452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rsidR="00364CD9"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Pr="002F3ED2" w:rsidRDefault="00364CD9" w:rsidP="00234527">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364CD9" w:rsidRPr="00424394" w:rsidTr="00234527">
        <w:trPr>
          <w:cantSplit/>
          <w:jc w:val="center"/>
        </w:trPr>
        <w:tc>
          <w:tcPr>
            <w:tcW w:w="2543" w:type="dxa"/>
          </w:tcPr>
          <w:p w:rsidR="00364CD9" w:rsidRDefault="00364CD9" w:rsidP="0023452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rsidR="00364CD9" w:rsidRDefault="00364CD9" w:rsidP="00234527">
            <w:pPr>
              <w:pStyle w:val="TAC"/>
              <w:rPr>
                <w:lang w:bidi="ar-IQ"/>
              </w:rPr>
            </w:pPr>
            <w:r w:rsidRPr="0071313E">
              <w:rPr>
                <w:lang w:eastAsia="zh-CN"/>
              </w:rPr>
              <w:t>O</w:t>
            </w:r>
            <w:r w:rsidRPr="0071313E">
              <w:rPr>
                <w:vertAlign w:val="subscript"/>
                <w:lang w:eastAsia="zh-CN"/>
              </w:rPr>
              <w:t>C</w:t>
            </w:r>
          </w:p>
        </w:tc>
        <w:tc>
          <w:tcPr>
            <w:tcW w:w="5465" w:type="dxa"/>
          </w:tcPr>
          <w:p w:rsidR="00364CD9" w:rsidRPr="002F3ED2" w:rsidRDefault="00364CD9" w:rsidP="00234527">
            <w:pPr>
              <w:pStyle w:val="TAL"/>
              <w:rPr>
                <w:lang w:bidi="ar-IQ"/>
              </w:rPr>
            </w:pPr>
            <w:r>
              <w:t>This field holds the PLMN ID of the network the S</w:t>
            </w:r>
            <w:r>
              <w:rPr>
                <w:lang w:bidi="ar-IQ"/>
              </w:rPr>
              <w:t>erving Network Function</w:t>
            </w:r>
            <w:r>
              <w:rPr>
                <w:rFonts w:cs="Arial"/>
              </w:rPr>
              <w:t xml:space="preserve"> </w:t>
            </w:r>
            <w:r>
              <w:t>belongs to.</w:t>
            </w:r>
          </w:p>
        </w:tc>
      </w:tr>
      <w:tr w:rsidR="00364CD9" w:rsidRPr="00424394" w:rsidTr="00234527">
        <w:trPr>
          <w:cantSplit/>
          <w:jc w:val="center"/>
        </w:trPr>
        <w:tc>
          <w:tcPr>
            <w:tcW w:w="2543" w:type="dxa"/>
          </w:tcPr>
          <w:p w:rsidR="00364CD9" w:rsidRDefault="00364CD9" w:rsidP="00234527">
            <w:pPr>
              <w:pStyle w:val="TAL"/>
              <w:ind w:left="568"/>
              <w:rPr>
                <w:lang w:bidi="ar-IQ"/>
              </w:rPr>
            </w:pPr>
            <w:r w:rsidRPr="007B21B6">
              <w:rPr>
                <w:lang w:val="en-US"/>
              </w:rPr>
              <w:t>AMF Identifier</w:t>
            </w:r>
          </w:p>
        </w:tc>
        <w:tc>
          <w:tcPr>
            <w:tcW w:w="855" w:type="dxa"/>
          </w:tcPr>
          <w:p w:rsidR="00364CD9" w:rsidRPr="002F3ED2" w:rsidRDefault="00364CD9" w:rsidP="00234527">
            <w:pPr>
              <w:pStyle w:val="TAC"/>
              <w:rPr>
                <w:lang w:bidi="ar-IQ"/>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bidi="ar-IQ"/>
              </w:rPr>
            </w:pPr>
            <w:r w:rsidRPr="002F3ED2">
              <w:rPr>
                <w:lang w:bidi="ar-IQ"/>
              </w:rPr>
              <w:t xml:space="preserve">This field holds the </w:t>
            </w:r>
            <w:r>
              <w:rPr>
                <w:lang w:bidi="ar-IQ"/>
              </w:rPr>
              <w:t>AMF identifier</w:t>
            </w:r>
            <w:r w:rsidRPr="002F3ED2">
              <w:rPr>
                <w:lang w:bidi="ar-IQ"/>
              </w:rPr>
              <w:t>.</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Pr>
                <w:lang w:bidi="ar-IQ"/>
              </w:rPr>
              <w:t>Serving CN PLMN ID</w:t>
            </w:r>
          </w:p>
        </w:tc>
        <w:tc>
          <w:tcPr>
            <w:tcW w:w="855" w:type="dxa"/>
          </w:tcPr>
          <w:p w:rsidR="00364CD9" w:rsidRPr="002F3ED2" w:rsidRDefault="00364CD9" w:rsidP="00234527">
            <w:pPr>
              <w:pStyle w:val="TAC"/>
              <w:rPr>
                <w:lang w:bidi="ar-IQ"/>
              </w:rPr>
            </w:pPr>
            <w:r w:rsidRPr="002F3ED2">
              <w:rPr>
                <w:lang w:bidi="ar-IQ"/>
              </w:rPr>
              <w:t>Oc</w:t>
            </w:r>
          </w:p>
        </w:tc>
        <w:tc>
          <w:tcPr>
            <w:tcW w:w="5465" w:type="dxa"/>
          </w:tcPr>
          <w:p w:rsidR="00364CD9" w:rsidRDefault="00364CD9" w:rsidP="0023452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sidRPr="002F3ED2">
              <w:rPr>
                <w:lang w:bidi="ar-IQ"/>
              </w:rPr>
              <w:t>RAT Type</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Radio Access Technology (RAT) currently serving the UE</w:t>
            </w:r>
            <w:r w:rsidRPr="002F3ED2">
              <w:rPr>
                <w:lang w:bidi="ar-IQ"/>
              </w:rPr>
              <w:t>.</w:t>
            </w:r>
          </w:p>
        </w:tc>
      </w:tr>
      <w:tr w:rsidR="00364CD9" w:rsidRPr="00424394" w:rsidTr="00234527">
        <w:trPr>
          <w:cantSplit/>
          <w:jc w:val="center"/>
        </w:trPr>
        <w:tc>
          <w:tcPr>
            <w:tcW w:w="2543" w:type="dxa"/>
          </w:tcPr>
          <w:p w:rsidR="00364CD9" w:rsidRPr="00E326FF" w:rsidRDefault="00364CD9" w:rsidP="00234527">
            <w:pPr>
              <w:pStyle w:val="TAL"/>
              <w:ind w:left="284"/>
              <w:rPr>
                <w:lang w:eastAsia="zh-CN" w:bidi="ar-IQ"/>
              </w:rPr>
            </w:pPr>
            <w:r w:rsidRPr="00250A6E">
              <w:rPr>
                <w:lang w:eastAsia="zh-CN" w:bidi="ar-IQ"/>
              </w:rPr>
              <w:t>Data Network Name Identifie</w:t>
            </w:r>
            <w:r>
              <w:rPr>
                <w:lang w:eastAsia="zh-CN" w:bidi="ar-IQ"/>
              </w:rPr>
              <w:t>r</w:t>
            </w:r>
          </w:p>
        </w:tc>
        <w:tc>
          <w:tcPr>
            <w:tcW w:w="855" w:type="dxa"/>
          </w:tcPr>
          <w:p w:rsidR="00364CD9" w:rsidRPr="002F3ED2" w:rsidRDefault="00364CD9" w:rsidP="00234527">
            <w:pPr>
              <w:pStyle w:val="TAC"/>
              <w:rPr>
                <w:lang w:eastAsia="zh-CN"/>
              </w:rPr>
            </w:pPr>
            <w:r w:rsidRPr="002F3ED2">
              <w:rPr>
                <w:rFonts w:hint="eastAsia"/>
                <w:lang w:eastAsia="zh-CN"/>
              </w:rPr>
              <w:t>M</w:t>
            </w:r>
          </w:p>
        </w:tc>
        <w:tc>
          <w:tcPr>
            <w:tcW w:w="5465" w:type="dxa"/>
          </w:tcPr>
          <w:p w:rsidR="00364CD9" w:rsidRPr="002F3ED2" w:rsidRDefault="00364CD9" w:rsidP="00234527">
            <w:pPr>
              <w:pStyle w:val="TAL"/>
            </w:pPr>
            <w:r w:rsidRPr="002F3ED2">
              <w:t>This field contains the identifier of the DNN the user is connected to.</w:t>
            </w:r>
          </w:p>
        </w:tc>
      </w:tr>
      <w:tr w:rsidR="00364CD9" w:rsidRPr="00424394" w:rsidTr="00234527">
        <w:trPr>
          <w:cantSplit/>
          <w:jc w:val="center"/>
        </w:trPr>
        <w:tc>
          <w:tcPr>
            <w:tcW w:w="2543" w:type="dxa"/>
          </w:tcPr>
          <w:p w:rsidR="00364CD9" w:rsidRPr="00384EB3" w:rsidRDefault="00364CD9" w:rsidP="00234527">
            <w:pPr>
              <w:pStyle w:val="TAL"/>
              <w:ind w:left="284"/>
              <w:rPr>
                <w:lang w:bidi="ar-IQ"/>
              </w:rPr>
            </w:pPr>
            <w:r w:rsidRPr="00250A6E">
              <w:rPr>
                <w:lang w:bidi="ar-IQ"/>
              </w:rPr>
              <w:t xml:space="preserve">Authorized </w:t>
            </w:r>
            <w:r w:rsidRPr="002F3ED2">
              <w:rPr>
                <w:lang w:bidi="ar-IQ"/>
              </w:rPr>
              <w:t>QoS Information</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authorized QoS applied to PDU session.</w:t>
            </w:r>
          </w:p>
        </w:tc>
      </w:tr>
      <w:tr w:rsidR="00364CD9" w:rsidRPr="00424394" w:rsidTr="00234527">
        <w:trPr>
          <w:cantSplit/>
          <w:jc w:val="center"/>
        </w:trPr>
        <w:tc>
          <w:tcPr>
            <w:tcW w:w="2543" w:type="dxa"/>
          </w:tcPr>
          <w:p w:rsidR="00364CD9" w:rsidRPr="00250A6E" w:rsidRDefault="00364CD9" w:rsidP="00234527">
            <w:pPr>
              <w:pStyle w:val="TAL"/>
              <w:ind w:left="284"/>
              <w:rPr>
                <w:lang w:bidi="ar-IQ"/>
              </w:rPr>
            </w:pPr>
            <w:bookmarkStart w:id="9" w:name="_Hlk989157"/>
            <w:r w:rsidRPr="00250A6E">
              <w:rPr>
                <w:lang w:bidi="ar-IQ"/>
              </w:rPr>
              <w:t>Subscribed QoS Information</w:t>
            </w:r>
            <w:bookmarkEnd w:id="9"/>
          </w:p>
        </w:tc>
        <w:tc>
          <w:tcPr>
            <w:tcW w:w="855" w:type="dxa"/>
          </w:tcPr>
          <w:p w:rsidR="00364CD9" w:rsidRPr="002F3ED2" w:rsidRDefault="00364CD9" w:rsidP="00234527">
            <w:pPr>
              <w:pStyle w:val="TAC"/>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t>This field holds the subscribed</w:t>
            </w:r>
            <w:r w:rsidRPr="002F3ED2">
              <w:t xml:space="preserve"> </w:t>
            </w:r>
            <w:r>
              <w:t>default QoS for the</w:t>
            </w:r>
            <w:r w:rsidRPr="002F3ED2">
              <w:t xml:space="preserve"> PDU session.</w:t>
            </w:r>
          </w:p>
        </w:tc>
      </w:tr>
      <w:tr w:rsidR="00364CD9" w:rsidRPr="00424394" w:rsidTr="00234527">
        <w:trPr>
          <w:cantSplit/>
          <w:jc w:val="center"/>
        </w:trPr>
        <w:tc>
          <w:tcPr>
            <w:tcW w:w="2543" w:type="dxa"/>
          </w:tcPr>
          <w:p w:rsidR="00364CD9" w:rsidRDefault="00364CD9" w:rsidP="00234527">
            <w:pPr>
              <w:pStyle w:val="TAL"/>
              <w:ind w:firstLineChars="150" w:firstLine="270"/>
              <w:rPr>
                <w:lang w:bidi="ar-IQ"/>
              </w:rPr>
            </w:pPr>
            <w:r w:rsidRPr="00AF55DB">
              <w:rPr>
                <w:lang w:bidi="ar-IQ"/>
              </w:rPr>
              <w:t>Authorized Session-AMBR</w:t>
            </w:r>
          </w:p>
        </w:tc>
        <w:tc>
          <w:tcPr>
            <w:tcW w:w="855" w:type="dxa"/>
          </w:tcPr>
          <w:p w:rsidR="00364CD9" w:rsidRPr="002F3ED2" w:rsidRDefault="00364CD9" w:rsidP="00234527">
            <w:pPr>
              <w:pStyle w:val="TAC"/>
              <w:rPr>
                <w:lang w:eastAsia="zh-CN"/>
              </w:rPr>
            </w:pPr>
            <w:r w:rsidRPr="00AF55DB">
              <w:rPr>
                <w:lang w:eastAsia="zh-CN"/>
              </w:rPr>
              <w:t>O</w:t>
            </w:r>
            <w:r w:rsidRPr="00AF55DB">
              <w:rPr>
                <w:vertAlign w:val="subscript"/>
                <w:lang w:eastAsia="zh-CN"/>
              </w:rPr>
              <w:t>C</w:t>
            </w:r>
          </w:p>
        </w:tc>
        <w:tc>
          <w:tcPr>
            <w:tcW w:w="5465" w:type="dxa"/>
          </w:tcPr>
          <w:p w:rsidR="00364CD9" w:rsidRPr="002F3ED2" w:rsidRDefault="00364CD9" w:rsidP="00234527">
            <w:pPr>
              <w:pStyle w:val="TAL"/>
            </w:pPr>
            <w:r w:rsidRPr="00AF55DB">
              <w:t xml:space="preserve">This field holds the authorized </w:t>
            </w:r>
            <w:r w:rsidRPr="00AF55DB">
              <w:rPr>
                <w:lang w:bidi="ar-IQ"/>
              </w:rPr>
              <w:t>Session-AMBR</w:t>
            </w:r>
            <w:r w:rsidRPr="00AF55DB">
              <w:t xml:space="preserve"> for the PDU session.</w:t>
            </w:r>
          </w:p>
        </w:tc>
      </w:tr>
      <w:tr w:rsidR="00364CD9" w:rsidRPr="00424394" w:rsidTr="00234527">
        <w:trPr>
          <w:cantSplit/>
          <w:jc w:val="center"/>
        </w:trPr>
        <w:tc>
          <w:tcPr>
            <w:tcW w:w="2543" w:type="dxa"/>
          </w:tcPr>
          <w:p w:rsidR="00364CD9" w:rsidRDefault="00364CD9" w:rsidP="00234527">
            <w:pPr>
              <w:pStyle w:val="TAL"/>
              <w:ind w:firstLineChars="150" w:firstLine="270"/>
              <w:rPr>
                <w:lang w:bidi="ar-IQ"/>
              </w:rPr>
            </w:pPr>
            <w:r w:rsidRPr="009864A6">
              <w:rPr>
                <w:lang w:bidi="ar-IQ"/>
              </w:rPr>
              <w:t>Subscribed Session-AMBR</w:t>
            </w:r>
          </w:p>
        </w:tc>
        <w:tc>
          <w:tcPr>
            <w:tcW w:w="855" w:type="dxa"/>
          </w:tcPr>
          <w:p w:rsidR="00364CD9" w:rsidRPr="002F3ED2" w:rsidRDefault="00364CD9" w:rsidP="00234527">
            <w:pPr>
              <w:pStyle w:val="TAC"/>
              <w:rPr>
                <w:lang w:eastAsia="zh-CN"/>
              </w:rPr>
            </w:pPr>
            <w:r w:rsidRPr="009864A6">
              <w:rPr>
                <w:lang w:eastAsia="zh-CN"/>
              </w:rPr>
              <w:t>O</w:t>
            </w:r>
            <w:r w:rsidRPr="009864A6">
              <w:rPr>
                <w:vertAlign w:val="subscript"/>
                <w:lang w:eastAsia="zh-CN"/>
              </w:rPr>
              <w:t>C</w:t>
            </w:r>
          </w:p>
        </w:tc>
        <w:tc>
          <w:tcPr>
            <w:tcW w:w="5465" w:type="dxa"/>
          </w:tcPr>
          <w:p w:rsidR="00364CD9" w:rsidRPr="002F3ED2" w:rsidRDefault="00364CD9" w:rsidP="00234527">
            <w:pPr>
              <w:pStyle w:val="TAL"/>
            </w:pPr>
            <w:r w:rsidRPr="009864A6">
              <w:t xml:space="preserve">This field holds the subscribed </w:t>
            </w:r>
            <w:r w:rsidRPr="009864A6">
              <w:rPr>
                <w:lang w:bidi="ar-IQ"/>
              </w:rPr>
              <w:t>Session-AMBR</w:t>
            </w:r>
            <w:r w:rsidRPr="009864A6">
              <w:t xml:space="preserve"> for the PDU session.</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Pr>
                <w:lang w:bidi="ar-IQ"/>
              </w:rPr>
              <w:t>PDU session s</w:t>
            </w:r>
            <w:r w:rsidRPr="002F3ED2">
              <w:rPr>
                <w:lang w:bidi="ar-IQ"/>
              </w:rPr>
              <w:t>tart Time</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lang w:bidi="ar-IQ"/>
              </w:rPr>
              <w:t>This field holds the timestamp when PDU</w:t>
            </w:r>
            <w:r w:rsidRPr="002F3ED2">
              <w:t xml:space="preserve"> session starts.</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Pr>
                <w:lang w:bidi="ar-IQ"/>
              </w:rPr>
              <w:t>PDU session s</w:t>
            </w:r>
            <w:r w:rsidRPr="002F3ED2">
              <w:rPr>
                <w:lang w:bidi="ar-IQ"/>
              </w:rPr>
              <w:t>top Time</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rPr>
                <w:lang w:bidi="ar-IQ"/>
              </w:rPr>
              <w:t>This field holds the timestamp when PDU</w:t>
            </w:r>
            <w:r w:rsidRPr="002F3ED2">
              <w:t xml:space="preserve"> session terminates.</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lang w:bidi="ar-IQ"/>
              </w:rPr>
            </w:pPr>
            <w:r w:rsidRPr="002F3ED2">
              <w:rPr>
                <w:lang w:bidi="ar-IQ"/>
              </w:rPr>
              <w:lastRenderedPageBreak/>
              <w:t>Diagnostics</w:t>
            </w:r>
          </w:p>
        </w:tc>
        <w:tc>
          <w:tcPr>
            <w:tcW w:w="855" w:type="dxa"/>
          </w:tcPr>
          <w:p w:rsidR="00364CD9" w:rsidRPr="002F3ED2" w:rsidRDefault="00364CD9" w:rsidP="00234527">
            <w:pPr>
              <w:pStyle w:val="TAC"/>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364CD9" w:rsidRPr="00424394" w:rsidTr="00234527">
        <w:trPr>
          <w:cantSplit/>
          <w:jc w:val="center"/>
        </w:trPr>
        <w:tc>
          <w:tcPr>
            <w:tcW w:w="2543" w:type="dxa"/>
          </w:tcPr>
          <w:p w:rsidR="00364CD9" w:rsidRPr="002F3ED2" w:rsidRDefault="00364CD9" w:rsidP="00234527">
            <w:pPr>
              <w:pStyle w:val="TAL"/>
              <w:ind w:firstLineChars="150" w:firstLine="270"/>
              <w:rPr>
                <w:rFonts w:cs="Arial"/>
                <w:lang w:bidi="ar-IQ"/>
              </w:rPr>
            </w:pPr>
            <w:r w:rsidRPr="002F3ED2">
              <w:rPr>
                <w:lang w:bidi="ar-IQ"/>
              </w:rPr>
              <w:t>Charging Characteristics</w:t>
            </w:r>
          </w:p>
        </w:tc>
        <w:tc>
          <w:tcPr>
            <w:tcW w:w="855" w:type="dxa"/>
          </w:tcPr>
          <w:p w:rsidR="00364CD9" w:rsidRPr="002F3ED2" w:rsidRDefault="00364CD9" w:rsidP="00234527">
            <w:pPr>
              <w:pStyle w:val="TAL"/>
              <w:ind w:firstLineChars="150" w:firstLine="270"/>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This field holds the Charging Characteristics for this PDU session.</w:t>
            </w:r>
          </w:p>
        </w:tc>
      </w:tr>
      <w:tr w:rsidR="00364CD9" w:rsidRPr="00424394" w:rsidTr="00234527">
        <w:trPr>
          <w:cantSplit/>
          <w:jc w:val="center"/>
        </w:trPr>
        <w:tc>
          <w:tcPr>
            <w:tcW w:w="2543" w:type="dxa"/>
          </w:tcPr>
          <w:p w:rsidR="00364CD9" w:rsidRDefault="00364CD9" w:rsidP="00234527">
            <w:pPr>
              <w:pStyle w:val="TAL"/>
              <w:ind w:firstLineChars="150" w:firstLine="270"/>
              <w:rPr>
                <w:lang w:bidi="ar-IQ"/>
              </w:rPr>
            </w:pPr>
            <w:r w:rsidRPr="002F3ED2">
              <w:rPr>
                <w:lang w:bidi="ar-IQ"/>
              </w:rPr>
              <w:t>Charging Characteristics</w:t>
            </w:r>
          </w:p>
          <w:p w:rsidR="00364CD9" w:rsidRPr="002F3ED2" w:rsidRDefault="00364CD9" w:rsidP="00234527">
            <w:pPr>
              <w:pStyle w:val="TAL"/>
              <w:ind w:firstLineChars="150" w:firstLine="270"/>
              <w:rPr>
                <w:rFonts w:cs="Arial"/>
                <w:lang w:bidi="ar-IQ"/>
              </w:rPr>
            </w:pPr>
            <w:r w:rsidRPr="002F3ED2">
              <w:rPr>
                <w:lang w:bidi="ar-IQ"/>
              </w:rPr>
              <w:t>Selection Mode</w:t>
            </w:r>
          </w:p>
        </w:tc>
        <w:tc>
          <w:tcPr>
            <w:tcW w:w="855" w:type="dxa"/>
          </w:tcPr>
          <w:p w:rsidR="00364CD9" w:rsidRPr="002F3ED2" w:rsidRDefault="00364CD9" w:rsidP="00234527">
            <w:pPr>
              <w:pStyle w:val="TAL"/>
              <w:ind w:firstLineChars="150" w:firstLine="270"/>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pPr>
            <w:r w:rsidRPr="002F3ED2">
              <w:t xml:space="preserve">This field holds information about how the "Charging Characteristics" was selected.  </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3GPP PS Data Off Status</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3GPP Data off Status when UE's 3GPP Data Off status is Activated or Deactivated.</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Session Stop Indicator</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indicates to the CHF that the PDU session has been terminated.</w:t>
            </w:r>
          </w:p>
        </w:tc>
      </w:tr>
      <w:tr w:rsidR="00364CD9" w:rsidRPr="00250A6E" w:rsidTr="00234527">
        <w:trPr>
          <w:cantSplit/>
          <w:jc w:val="center"/>
        </w:trPr>
        <w:tc>
          <w:tcPr>
            <w:tcW w:w="2543" w:type="dxa"/>
          </w:tcPr>
          <w:p w:rsidR="00364CD9" w:rsidRPr="002F3ED2" w:rsidRDefault="00364CD9" w:rsidP="00234527">
            <w:pPr>
              <w:pStyle w:val="TAL"/>
              <w:rPr>
                <w:lang w:eastAsia="zh-CN"/>
              </w:rPr>
            </w:pPr>
            <w:r w:rsidRPr="00250A6E">
              <w:rPr>
                <w:lang w:eastAsia="zh-CN"/>
              </w:rPr>
              <w:t>Unit Count Inactivity Timer</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50A6E" w:rsidRDefault="00364CD9" w:rsidP="00234527">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364CD9" w:rsidRPr="002F3ED2" w:rsidRDefault="00364CD9" w:rsidP="00234527">
            <w:pPr>
              <w:pStyle w:val="TAL"/>
              <w:rPr>
                <w:lang w:eastAsia="zh-CN"/>
              </w:rPr>
            </w:pPr>
            <w:r w:rsidRPr="00250A6E">
              <w:rPr>
                <w:lang w:eastAsia="zh-CN"/>
              </w:rPr>
              <w:t>This field is not applicable to QBC.</w:t>
            </w:r>
          </w:p>
        </w:tc>
      </w:tr>
      <w:tr w:rsidR="00364CD9" w:rsidRPr="00250A6E" w:rsidTr="00234527">
        <w:trPr>
          <w:cantSplit/>
          <w:jc w:val="center"/>
        </w:trPr>
        <w:tc>
          <w:tcPr>
            <w:tcW w:w="2543" w:type="dxa"/>
          </w:tcPr>
          <w:p w:rsidR="00364CD9" w:rsidRPr="002F3ED2" w:rsidRDefault="00364CD9" w:rsidP="00234527">
            <w:pPr>
              <w:pStyle w:val="TAL"/>
            </w:pPr>
            <w:r w:rsidRPr="00250A6E">
              <w:t>RAN Secondary RAT Usage Report</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secondary RAT usage reported from NG-RAN.</w:t>
            </w:r>
          </w:p>
        </w:tc>
      </w:tr>
      <w:tr w:rsidR="00364CD9" w:rsidRPr="00250A6E" w:rsidTr="00234527">
        <w:trPr>
          <w:cantSplit/>
          <w:jc w:val="center"/>
        </w:trPr>
        <w:tc>
          <w:tcPr>
            <w:tcW w:w="2543" w:type="dxa"/>
          </w:tcPr>
          <w:p w:rsidR="00364CD9" w:rsidRPr="002F3ED2" w:rsidRDefault="00364CD9" w:rsidP="0023452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 xml:space="preserve">This field holds the value of Secondary RAT Type, as provided by the NG-RAN. </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Qos Flows Usage Reports</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a list of containers per QFI with volumes reported, each container is time stamped.</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QoS Flow Id</w:t>
            </w:r>
          </w:p>
        </w:tc>
        <w:tc>
          <w:tcPr>
            <w:tcW w:w="855" w:type="dxa"/>
          </w:tcPr>
          <w:p w:rsidR="00364CD9" w:rsidRPr="00250A6E" w:rsidRDefault="00364CD9" w:rsidP="00234527">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rsidR="00364CD9" w:rsidRPr="002F3ED2" w:rsidRDefault="00364CD9" w:rsidP="00234527">
            <w:pPr>
              <w:pStyle w:val="TAL"/>
              <w:rPr>
                <w:lang w:eastAsia="zh-CN"/>
              </w:rPr>
            </w:pPr>
            <w:r w:rsidRPr="00250A6E">
              <w:rPr>
                <w:lang w:eastAsia="zh-CN"/>
              </w:rPr>
              <w:t>This field holds the QoS flow Identifier (QFI)</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Start Timestamp</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start timestamp of the collected usage.</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End Timestamp</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end timestamp of the collected usage.</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Downlink Volume</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amount of used volume in downlink direction.</w:t>
            </w:r>
          </w:p>
        </w:tc>
      </w:tr>
      <w:tr w:rsidR="00364CD9" w:rsidRPr="00250A6E" w:rsidTr="00234527">
        <w:trPr>
          <w:cantSplit/>
          <w:jc w:val="center"/>
        </w:trPr>
        <w:tc>
          <w:tcPr>
            <w:tcW w:w="2543" w:type="dxa"/>
          </w:tcPr>
          <w:p w:rsidR="00364CD9" w:rsidRPr="002F3ED2" w:rsidRDefault="00364CD9" w:rsidP="00234527">
            <w:pPr>
              <w:pStyle w:val="TAL"/>
              <w:ind w:firstLineChars="150" w:firstLine="270"/>
              <w:rPr>
                <w:lang w:eastAsia="zh-CN"/>
              </w:rPr>
            </w:pPr>
            <w:r w:rsidRPr="00250A6E">
              <w:rPr>
                <w:lang w:eastAsia="zh-CN"/>
              </w:rPr>
              <w:t>Uplink Volume</w:t>
            </w:r>
          </w:p>
        </w:tc>
        <w:tc>
          <w:tcPr>
            <w:tcW w:w="855" w:type="dxa"/>
          </w:tcPr>
          <w:p w:rsidR="00364CD9" w:rsidRPr="00250A6E" w:rsidRDefault="00364CD9" w:rsidP="00234527">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rsidR="00364CD9" w:rsidRPr="002F3ED2" w:rsidRDefault="00364CD9" w:rsidP="00234527">
            <w:pPr>
              <w:pStyle w:val="TAL"/>
              <w:rPr>
                <w:lang w:eastAsia="zh-CN"/>
              </w:rPr>
            </w:pPr>
            <w:r w:rsidRPr="00250A6E">
              <w:rPr>
                <w:lang w:eastAsia="zh-CN"/>
              </w:rPr>
              <w:t>This field holds the amount of used volume in uplink direction.</w:t>
            </w:r>
          </w:p>
        </w:tc>
      </w:tr>
    </w:tbl>
    <w:p w:rsidR="00364CD9" w:rsidRPr="003130AF" w:rsidRDefault="00364CD9" w:rsidP="00364CD9">
      <w:pPr>
        <w:rPr>
          <w:lang w:eastAsia="zh-CN"/>
        </w:rPr>
      </w:pPr>
    </w:p>
    <w:p w:rsidR="00316289" w:rsidRDefault="00316289" w:rsidP="00316289">
      <w:pPr>
        <w:pStyle w:val="4"/>
        <w:ind w:left="0" w:firstLine="0"/>
        <w:rPr>
          <w:rFonts w:eastAsia="宋体"/>
          <w:lang w:bidi="ar-IQ"/>
        </w:rPr>
      </w:pPr>
    </w:p>
    <w:bookmarkEnd w:id="4"/>
    <w:p w:rsidR="00316289" w:rsidRDefault="00316289">
      <w:pPr>
        <w:rPr>
          <w:noProof/>
        </w:rPr>
      </w:pPr>
    </w:p>
    <w:p w:rsidR="00316289" w:rsidRDefault="00316289" w:rsidP="0031628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6289" w:rsidRPr="007215AA" w:rsidTr="00234527">
        <w:tc>
          <w:tcPr>
            <w:tcW w:w="9521" w:type="dxa"/>
            <w:tcBorders>
              <w:top w:val="single" w:sz="4" w:space="0" w:color="auto"/>
              <w:left w:val="single" w:sz="4" w:space="0" w:color="auto"/>
              <w:bottom w:val="single" w:sz="4" w:space="0" w:color="auto"/>
              <w:right w:val="single" w:sz="4" w:space="0" w:color="auto"/>
            </w:tcBorders>
            <w:shd w:val="clear" w:color="auto" w:fill="FFFFCC"/>
          </w:tcPr>
          <w:p w:rsidR="00316289" w:rsidRPr="007215AA" w:rsidRDefault="00316289" w:rsidP="00234527">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316289" w:rsidRDefault="00316289" w:rsidP="00316289">
      <w:pPr>
        <w:rPr>
          <w:noProof/>
          <w:lang w:eastAsia="zh-CN"/>
        </w:rPr>
      </w:pPr>
    </w:p>
    <w:p w:rsidR="00316289" w:rsidRDefault="00316289">
      <w:pPr>
        <w:rPr>
          <w:noProof/>
        </w:rPr>
      </w:pPr>
    </w:p>
    <w:sectPr w:rsidR="003162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AC8" w:rsidRDefault="00B62AC8">
      <w:r>
        <w:separator/>
      </w:r>
    </w:p>
  </w:endnote>
  <w:endnote w:type="continuationSeparator" w:id="0">
    <w:p w:rsidR="00B62AC8" w:rsidRDefault="00B6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AC8" w:rsidRDefault="00B62AC8">
      <w:r>
        <w:separator/>
      </w:r>
    </w:p>
  </w:footnote>
  <w:footnote w:type="continuationSeparator" w:id="0">
    <w:p w:rsidR="00B62AC8" w:rsidRDefault="00B62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73545"/>
    <w:multiLevelType w:val="hybridMultilevel"/>
    <w:tmpl w:val="88F230D8"/>
    <w:lvl w:ilvl="0" w:tplc="8892E4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98"/>
    <w:rsid w:val="000A6394"/>
    <w:rsid w:val="000B7FED"/>
    <w:rsid w:val="000C038A"/>
    <w:rsid w:val="000C6598"/>
    <w:rsid w:val="00145D43"/>
    <w:rsid w:val="00192C46"/>
    <w:rsid w:val="001A08B3"/>
    <w:rsid w:val="001A7B60"/>
    <w:rsid w:val="001B52F0"/>
    <w:rsid w:val="001B7A65"/>
    <w:rsid w:val="001D16CF"/>
    <w:rsid w:val="001E41F3"/>
    <w:rsid w:val="0026004D"/>
    <w:rsid w:val="0026306A"/>
    <w:rsid w:val="002640DD"/>
    <w:rsid w:val="00275D12"/>
    <w:rsid w:val="00284FEB"/>
    <w:rsid w:val="002860C4"/>
    <w:rsid w:val="002B5741"/>
    <w:rsid w:val="00305409"/>
    <w:rsid w:val="00316289"/>
    <w:rsid w:val="003609EF"/>
    <w:rsid w:val="0036231A"/>
    <w:rsid w:val="00364CD9"/>
    <w:rsid w:val="00374D08"/>
    <w:rsid w:val="00374DD4"/>
    <w:rsid w:val="003D786C"/>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67AC"/>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0AF"/>
    <w:rsid w:val="00A47E70"/>
    <w:rsid w:val="00A50CF0"/>
    <w:rsid w:val="00A7671C"/>
    <w:rsid w:val="00A945D2"/>
    <w:rsid w:val="00AA2CBC"/>
    <w:rsid w:val="00AC5820"/>
    <w:rsid w:val="00AD1CD8"/>
    <w:rsid w:val="00B258BB"/>
    <w:rsid w:val="00B61B0C"/>
    <w:rsid w:val="00B62AC8"/>
    <w:rsid w:val="00B67B97"/>
    <w:rsid w:val="00B968C8"/>
    <w:rsid w:val="00BA3EC5"/>
    <w:rsid w:val="00BA51D9"/>
    <w:rsid w:val="00BB5DFC"/>
    <w:rsid w:val="00BD279D"/>
    <w:rsid w:val="00BD6BB8"/>
    <w:rsid w:val="00C53D1D"/>
    <w:rsid w:val="00C57685"/>
    <w:rsid w:val="00C66BA2"/>
    <w:rsid w:val="00C95985"/>
    <w:rsid w:val="00CC5026"/>
    <w:rsid w:val="00CC68D0"/>
    <w:rsid w:val="00D03F9A"/>
    <w:rsid w:val="00D06D51"/>
    <w:rsid w:val="00D24991"/>
    <w:rsid w:val="00D27C02"/>
    <w:rsid w:val="00D311A7"/>
    <w:rsid w:val="00D50255"/>
    <w:rsid w:val="00D66520"/>
    <w:rsid w:val="00DE34CF"/>
    <w:rsid w:val="00E13F3D"/>
    <w:rsid w:val="00E34898"/>
    <w:rsid w:val="00EB09B7"/>
    <w:rsid w:val="00EB19D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64CD9"/>
    <w:rPr>
      <w:rFonts w:ascii="Arial" w:hAnsi="Arial"/>
      <w:sz w:val="18"/>
      <w:lang w:val="en-GB" w:eastAsia="en-US"/>
    </w:rPr>
  </w:style>
  <w:style w:type="character" w:customStyle="1" w:styleId="TACChar">
    <w:name w:val="TAC Char"/>
    <w:link w:val="TAC"/>
    <w:rsid w:val="00364CD9"/>
    <w:rPr>
      <w:rFonts w:ascii="Arial" w:hAnsi="Arial"/>
      <w:sz w:val="18"/>
      <w:lang w:val="en-GB" w:eastAsia="en-US"/>
    </w:rPr>
  </w:style>
  <w:style w:type="character" w:customStyle="1" w:styleId="THChar">
    <w:name w:val="TH Char"/>
    <w:link w:val="TH"/>
    <w:rsid w:val="00364CD9"/>
    <w:rPr>
      <w:rFonts w:ascii="Arial" w:hAnsi="Arial"/>
      <w:b/>
      <w:lang w:val="en-GB" w:eastAsia="en-US"/>
    </w:rPr>
  </w:style>
  <w:style w:type="character" w:customStyle="1" w:styleId="TAHChar">
    <w:name w:val="TAH Char"/>
    <w:link w:val="TAH"/>
    <w:rsid w:val="00364CD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6D2F9-6178-41EA-8F1C-0772EEB7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1269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7</cp:revision>
  <cp:lastPrinted>1899-12-31T23:00:00Z</cp:lastPrinted>
  <dcterms:created xsi:type="dcterms:W3CDTF">2019-09-29T11:30:00Z</dcterms:created>
  <dcterms:modified xsi:type="dcterms:W3CDTF">2019-09-30T03:18:00Z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(3)ngLCM+TeEZ/UGKbBzlHpJcKR5NLqh8fxtz0/fdI8P88GFXw6W7L8TteWB8o0fnuaOaNGlEgg
g/27xjNcXR05TiPyDj0alqE1vsUwhlu9Baoen1cKDS9qQYAx5HfW4yGey4/W1qEdXX7BC6g4
HrHRiltNFhQUufoud9S2obehpK1nB2nJOolsNg4W77PNKb8KhLgdMkZlNbFgmmoO7iOEYBcf
S+QZmQQrKJqurKMw3u</vt:lpwstr>
  </property>
  <property fmtid="{D5CDD505-2E9C-101B-9397-08002B2CF9AE}" pid="22" name="_2015_ms_pID_7253431">
    <vt:lpwstr>3xpx9OvGs3CpTeKVQ2E5e0TBhGJP6GqJRPxoPiZ3xv41WOuQPRadPx
RQrEqGQSsf79k6qjwQYREtEl2fAHwra4PDV3K2f8KLR2zD+eFbxTCBygIJcVt1jDnejS6WHa
B7fa2X2+TxSF9EeOKm49P4ve047GdqNh99Z3wcgOU57jXsJ5Xp2lio/DrFL/U9fE40aRssv8
DNmn10vqH3K7ANTZakSsCc6iMj+bx/0Z127j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1566530092</vt:lpwstr>
  </property>
  <property fmtid="{D5CDD505-2E9C-101B-9397-08002B2CF9AE}" pid="27" name="_2015_ms_pID_7253432">
    <vt:lpwstr>VNCyC4SnUSMFu0xQ06pRnkY=</vt:lpwstr>
  </property>
</Properties>
</file>